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198E5" w14:textId="3E2BC1BB" w:rsidR="00364CB6" w:rsidRDefault="00364CB6" w:rsidP="004555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0207978"/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A00F16">
        <w:rPr>
          <w:b/>
          <w:noProof/>
          <w:sz w:val="24"/>
        </w:rPr>
        <w:t>0</w:t>
      </w:r>
      <w:r w:rsidR="001B25CA">
        <w:rPr>
          <w:b/>
          <w:noProof/>
          <w:sz w:val="24"/>
        </w:rPr>
        <w:t>559</w:t>
      </w:r>
    </w:p>
    <w:p w14:paraId="009354B9" w14:textId="55FABD64" w:rsidR="00364CB6" w:rsidRPr="004B0A76" w:rsidRDefault="00364CB6" w:rsidP="00364C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Greece, 26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 w:rsidR="00563FC3" w:rsidRPr="00563FC3">
        <w:rPr>
          <w:b/>
          <w:noProof/>
          <w:sz w:val="24"/>
        </w:rPr>
        <w:t xml:space="preserve"> </w:t>
      </w:r>
      <w:r w:rsidR="00563FC3">
        <w:rPr>
          <w:b/>
          <w:noProof/>
          <w:sz w:val="24"/>
        </w:rPr>
        <w:tab/>
        <w:t>was S6-240</w:t>
      </w:r>
      <w:r w:rsidR="001B25CA">
        <w:rPr>
          <w:b/>
          <w:noProof/>
          <w:sz w:val="24"/>
        </w:rPr>
        <w:t>506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A00E2" w:rsidR="001E41F3" w:rsidRPr="005D6207" w:rsidRDefault="00C650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662D6B" w:rsidRPr="005D6207"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662D6B" w:rsidRPr="005D6207">
                <w:rPr>
                  <w:b/>
                  <w:noProof/>
                  <w:sz w:val="28"/>
                </w:rPr>
                <w:t>43</w:t>
              </w:r>
              <w:r w:rsidR="00C66691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ED7423" w:rsidR="001E41F3" w:rsidRPr="005D6207" w:rsidRDefault="00A00F16" w:rsidP="00364C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6BF80F" w:rsidR="001E41F3" w:rsidRPr="005D6207" w:rsidRDefault="002627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D0CDB0" w:rsidR="001E41F3" w:rsidRPr="005D6207" w:rsidRDefault="00C65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662D6B" w:rsidRPr="005D6207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364CB6">
                <w:rPr>
                  <w:b/>
                  <w:noProof/>
                  <w:sz w:val="28"/>
                </w:rPr>
                <w:t>2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E0143F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1017D9" w:rsidR="001E41F3" w:rsidRPr="00B77D35" w:rsidRDefault="00E96487" w:rsidP="00243F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Updates to </w:t>
            </w:r>
            <w:r w:rsidR="00341829" w:rsidRPr="00341829">
              <w:rPr>
                <w:noProof/>
              </w:rPr>
              <w:t xml:space="preserve">UE-to-UE </w:t>
            </w:r>
            <w:r w:rsidR="00341829">
              <w:rPr>
                <w:noProof/>
              </w:rPr>
              <w:t>A</w:t>
            </w:r>
            <w:r w:rsidR="00341829" w:rsidRPr="00341829">
              <w:rPr>
                <w:noProof/>
              </w:rPr>
              <w:t xml:space="preserve">pplication </w:t>
            </w:r>
            <w:r w:rsidR="00341829">
              <w:rPr>
                <w:noProof/>
              </w:rPr>
              <w:t>P</w:t>
            </w:r>
            <w:r w:rsidR="00341829" w:rsidRPr="00341829">
              <w:rPr>
                <w:noProof/>
              </w:rPr>
              <w:t xml:space="preserve">erformance </w:t>
            </w:r>
            <w:r w:rsidR="00341829">
              <w:rPr>
                <w:noProof/>
              </w:rPr>
              <w:t>A</w:t>
            </w:r>
            <w:r w:rsidR="00341829" w:rsidRPr="00341829">
              <w:rPr>
                <w:noProof/>
              </w:rPr>
              <w:t xml:space="preserve">nalytics </w:t>
            </w:r>
            <w:r w:rsidR="0033353E">
              <w:rPr>
                <w:noProof/>
              </w:rPr>
              <w:t>and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C650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Pr="005D6207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SA6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139382" w:rsidR="001E41F3" w:rsidRPr="005D6207" w:rsidRDefault="006F7D7D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0E8078" w:rsidR="001E41F3" w:rsidRPr="005D6207" w:rsidRDefault="00C650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364CB6"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 w:rsidR="008A1B67">
                <w:rPr>
                  <w:noProof/>
                </w:rPr>
                <w:t>0</w:t>
              </w:r>
              <w:r w:rsidR="00364CB6">
                <w:rPr>
                  <w:noProof/>
                </w:rPr>
                <w:t>2</w:t>
              </w:r>
              <w:r w:rsidR="00B03896" w:rsidRPr="005D6207">
                <w:rPr>
                  <w:noProof/>
                </w:rPr>
                <w:t>-</w:t>
              </w:r>
              <w:r w:rsidR="00364CB6">
                <w:rPr>
                  <w:noProof/>
                </w:rPr>
                <w:t>12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6D3F10" w:rsidR="001E41F3" w:rsidRPr="005D6207" w:rsidRDefault="00C10C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203FE" w:rsidR="001E41F3" w:rsidRPr="005D6207" w:rsidRDefault="00C650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E96487">
                <w:rPr>
                  <w:noProof/>
                </w:rPr>
                <w:t>8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D4AF2" w14:textId="54F32BA9" w:rsidR="002C5544" w:rsidRDefault="002C5544" w:rsidP="002C5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CT3 have LS sent to SA6 for questions on </w:t>
            </w:r>
            <w:r w:rsidRPr="00A57C3D">
              <w:rPr>
                <w:noProof/>
              </w:rPr>
              <w:t>Issues related to ADAE server APIs</w:t>
            </w:r>
            <w:r>
              <w:rPr>
                <w:noProof/>
              </w:rPr>
              <w:t xml:space="preserve"> (</w:t>
            </w:r>
            <w:r w:rsidR="006A1D73" w:rsidRPr="00A6727C">
              <w:rPr>
                <w:rFonts w:cs="Arial"/>
                <w:lang w:eastAsia="zh-CN"/>
              </w:rPr>
              <w:t>S6-240021</w:t>
            </w:r>
            <w:r w:rsidR="006A1D73" w:rsidRPr="00361B7F">
              <w:rPr>
                <w:rFonts w:cs="Arial"/>
                <w:lang w:eastAsia="zh-CN"/>
              </w:rPr>
              <w:t>/C3-240225</w:t>
            </w:r>
            <w:r>
              <w:rPr>
                <w:noProof/>
              </w:rPr>
              <w:t xml:space="preserve">), and </w:t>
            </w:r>
            <w:r w:rsidRPr="00F7449A">
              <w:rPr>
                <w:noProof/>
              </w:rPr>
              <w:t>on A-DCCF, A-ADRF and ADAES services</w:t>
            </w:r>
            <w:r>
              <w:rPr>
                <w:noProof/>
              </w:rPr>
              <w:t xml:space="preserve"> (</w:t>
            </w:r>
            <w:r w:rsidR="00307E4C" w:rsidRPr="00FA7323">
              <w:rPr>
                <w:rFonts w:cs="Arial"/>
                <w:lang w:eastAsia="zh-CN"/>
              </w:rPr>
              <w:t>S6-240019</w:t>
            </w:r>
            <w:r w:rsidR="00307E4C" w:rsidRPr="00361B7F">
              <w:rPr>
                <w:rFonts w:cs="Arial"/>
                <w:lang w:eastAsia="zh-CN"/>
              </w:rPr>
              <w:t>/C3-240</w:t>
            </w:r>
            <w:r w:rsidR="00307E4C">
              <w:rPr>
                <w:rFonts w:cs="Arial"/>
                <w:lang w:eastAsia="zh-CN"/>
              </w:rPr>
              <w:t>09</w:t>
            </w:r>
            <w:r w:rsidR="00307E4C" w:rsidRPr="00361B7F">
              <w:rPr>
                <w:rFonts w:cs="Arial"/>
                <w:lang w:eastAsia="zh-CN"/>
              </w:rPr>
              <w:t>5</w:t>
            </w:r>
            <w:r>
              <w:rPr>
                <w:noProof/>
              </w:rPr>
              <w:t>).</w:t>
            </w:r>
          </w:p>
          <w:p w14:paraId="057123DF" w14:textId="77777777" w:rsidR="002C5544" w:rsidRDefault="002C5544" w:rsidP="002C55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45303BA" w:rsidR="00D62EEB" w:rsidRPr="005D6207" w:rsidRDefault="002C5544" w:rsidP="002C5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paper proposes to update the </w:t>
            </w:r>
            <w:r w:rsidRPr="00341829">
              <w:rPr>
                <w:noProof/>
              </w:rPr>
              <w:t xml:space="preserve">UE-to-UE </w:t>
            </w:r>
            <w:r>
              <w:rPr>
                <w:noProof/>
              </w:rPr>
              <w:t>A</w:t>
            </w:r>
            <w:r w:rsidRPr="00341829">
              <w:rPr>
                <w:noProof/>
              </w:rPr>
              <w:t xml:space="preserve">pplication </w:t>
            </w:r>
            <w:r>
              <w:rPr>
                <w:noProof/>
              </w:rPr>
              <w:t>P</w:t>
            </w:r>
            <w:r w:rsidRPr="00341829">
              <w:rPr>
                <w:noProof/>
              </w:rPr>
              <w:t xml:space="preserve">erformance </w:t>
            </w:r>
            <w:r>
              <w:rPr>
                <w:noProof/>
              </w:rPr>
              <w:t>A</w:t>
            </w:r>
            <w:r w:rsidRPr="00341829">
              <w:rPr>
                <w:noProof/>
              </w:rPr>
              <w:t xml:space="preserve">nalytics </w:t>
            </w:r>
            <w:r>
              <w:rPr>
                <w:noProof/>
              </w:rPr>
              <w:t>and API.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EB4BFC" w14:textId="77777777" w:rsidR="00AA15E2" w:rsidRDefault="00AA15E2" w:rsidP="00AA15E2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rPr>
                <w:noProof/>
              </w:rPr>
              <w:t>Th</w:t>
            </w:r>
            <w:r>
              <w:rPr>
                <w:noProof/>
              </w:rPr>
              <w:t>e changes include:</w:t>
            </w:r>
          </w:p>
          <w:p w14:paraId="781D460E" w14:textId="77777777" w:rsidR="00D368F6" w:rsidRDefault="001A2E01" w:rsidP="001A2E01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Updated the description for “Analytics type” in clause 8.4.3.2</w:t>
            </w:r>
            <w:r w:rsidR="00D368F6">
              <w:rPr>
                <w:lang w:eastAsia="zh-CN"/>
              </w:rPr>
              <w:t>.</w:t>
            </w:r>
          </w:p>
          <w:p w14:paraId="73C85FA7" w14:textId="01C3374D" w:rsidR="001A2E01" w:rsidRDefault="00D368F6" w:rsidP="001A2E01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Removed “Analytics type” in clause </w:t>
            </w:r>
            <w:r w:rsidR="001A2E01">
              <w:rPr>
                <w:lang w:eastAsia="zh-CN"/>
              </w:rPr>
              <w:t>8.4.3.6.</w:t>
            </w:r>
          </w:p>
          <w:p w14:paraId="59B3A097" w14:textId="237EA3D7" w:rsidR="00B54CF1" w:rsidRDefault="00B54CF1" w:rsidP="001A2E01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Updated the description for “</w:t>
            </w:r>
            <w:r w:rsidRPr="00B54CF1">
              <w:rPr>
                <w:lang w:eastAsia="zh-CN"/>
              </w:rPr>
              <w:t>Reporting configuration</w:t>
            </w:r>
            <w:r>
              <w:rPr>
                <w:lang w:eastAsia="zh-CN"/>
              </w:rPr>
              <w:t xml:space="preserve">” </w:t>
            </w:r>
            <w:r w:rsidR="00BA558F">
              <w:rPr>
                <w:lang w:eastAsia="zh-CN"/>
              </w:rPr>
              <w:t>in clause 8.4.3.4.</w:t>
            </w:r>
          </w:p>
          <w:p w14:paraId="31C656EC" w14:textId="43059B8A" w:rsidR="00027C6F" w:rsidRPr="005D6207" w:rsidRDefault="001A2E01" w:rsidP="00BA558F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Added “</w:t>
            </w:r>
            <w:r w:rsidR="00BA558F" w:rsidRPr="00BA558F">
              <w:rPr>
                <w:lang w:eastAsia="zh-CN"/>
              </w:rPr>
              <w:t>Data collection requirements</w:t>
            </w:r>
            <w:r>
              <w:rPr>
                <w:lang w:eastAsia="zh-CN"/>
              </w:rPr>
              <w:t>” to the table in clause 8.</w:t>
            </w:r>
            <w:r w:rsidR="00BA558F">
              <w:rPr>
                <w:lang w:eastAsia="zh-CN"/>
              </w:rPr>
              <w:t>4</w:t>
            </w:r>
            <w:r>
              <w:rPr>
                <w:lang w:eastAsia="zh-CN"/>
              </w:rPr>
              <w:t>.3.</w:t>
            </w:r>
            <w:r w:rsidR="00BA558F">
              <w:rPr>
                <w:lang w:eastAsia="zh-CN"/>
              </w:rPr>
              <w:t>4</w:t>
            </w:r>
            <w:r>
              <w:rPr>
                <w:lang w:eastAsia="zh-CN"/>
              </w:rPr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145D6C" w:rsidR="001817AA" w:rsidRPr="005D6207" w:rsidRDefault="00227A72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stage 2 specification for </w:t>
            </w:r>
            <w:r w:rsidR="002C5544" w:rsidRPr="00341829">
              <w:rPr>
                <w:noProof/>
              </w:rPr>
              <w:t xml:space="preserve">UE-to-UE </w:t>
            </w:r>
            <w:r w:rsidR="002C5544">
              <w:rPr>
                <w:noProof/>
              </w:rPr>
              <w:t>A</w:t>
            </w:r>
            <w:r w:rsidR="002C5544" w:rsidRPr="00341829">
              <w:rPr>
                <w:noProof/>
              </w:rPr>
              <w:t xml:space="preserve">pplication </w:t>
            </w:r>
            <w:r w:rsidR="002C5544">
              <w:rPr>
                <w:noProof/>
              </w:rPr>
              <w:t>P</w:t>
            </w:r>
            <w:r w:rsidR="002C5544" w:rsidRPr="00341829">
              <w:rPr>
                <w:noProof/>
              </w:rPr>
              <w:t xml:space="preserve">erformance </w:t>
            </w:r>
            <w:r w:rsidR="002C5544">
              <w:rPr>
                <w:noProof/>
              </w:rPr>
              <w:t>A</w:t>
            </w:r>
            <w:r w:rsidR="002C5544" w:rsidRPr="00341829">
              <w:rPr>
                <w:noProof/>
              </w:rPr>
              <w:t xml:space="preserve">nalytics </w:t>
            </w:r>
            <w:r w:rsidR="002C5544">
              <w:rPr>
                <w:noProof/>
              </w:rPr>
              <w:t>and API</w:t>
            </w:r>
            <w:r>
              <w:rPr>
                <w:noProof/>
              </w:rPr>
              <w:t>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FE2A44" w:rsidR="001E41F3" w:rsidRPr="005D6207" w:rsidRDefault="000B4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8.4.3.2, 8.4.3.4, 8.4.3.6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706F0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706F0" w:rsidRPr="005D6207" w:rsidRDefault="002706F0" w:rsidP="00270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26A537" w:rsidR="002706F0" w:rsidRPr="005D6207" w:rsidRDefault="002706F0" w:rsidP="002706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addresses LS </w:t>
            </w:r>
            <w:r w:rsidRPr="00A6727C">
              <w:rPr>
                <w:rFonts w:cs="Arial"/>
                <w:lang w:eastAsia="zh-CN"/>
              </w:rPr>
              <w:t>S6-240021</w:t>
            </w:r>
            <w:r w:rsidRPr="00361B7F">
              <w:rPr>
                <w:rFonts w:cs="Arial"/>
                <w:lang w:eastAsia="zh-CN"/>
              </w:rPr>
              <w:t>/C3-240225</w:t>
            </w:r>
            <w:r>
              <w:rPr>
                <w:noProof/>
              </w:rPr>
              <w:t xml:space="preserve"> and </w:t>
            </w:r>
            <w:r w:rsidRPr="00FA7323">
              <w:rPr>
                <w:rFonts w:cs="Arial"/>
                <w:lang w:eastAsia="zh-CN"/>
              </w:rPr>
              <w:t>S6-240019</w:t>
            </w:r>
            <w:r w:rsidRPr="00361B7F">
              <w:rPr>
                <w:rFonts w:cs="Arial"/>
                <w:lang w:eastAsia="zh-CN"/>
              </w:rPr>
              <w:t>/C3-240</w:t>
            </w:r>
            <w:r>
              <w:rPr>
                <w:rFonts w:cs="Arial"/>
                <w:lang w:eastAsia="zh-CN"/>
              </w:rPr>
              <w:t>09</w:t>
            </w:r>
            <w:r w:rsidRPr="00361B7F">
              <w:rPr>
                <w:rFonts w:cs="Arial"/>
                <w:lang w:eastAsia="zh-CN"/>
              </w:rPr>
              <w:t>5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2706F0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2706F0" w:rsidRPr="005D6207" w:rsidRDefault="002706F0" w:rsidP="00270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706F0" w:rsidRPr="005D6207" w:rsidRDefault="002706F0" w:rsidP="002706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06F0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706F0" w:rsidRPr="005D6207" w:rsidRDefault="002706F0" w:rsidP="00270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2706F0" w:rsidRPr="005D6207" w:rsidRDefault="002706F0" w:rsidP="002706F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05F3F242" w14:textId="616F7A29" w:rsidR="00987530" w:rsidRPr="00371952" w:rsidRDefault="007D24AD" w:rsidP="00371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bookmarkStart w:id="2" w:name="_Toc138291263"/>
      <w:bookmarkStart w:id="3" w:name="_Toc119927546"/>
      <w:bookmarkStart w:id="4" w:name="_Toc138291201"/>
      <w:bookmarkStart w:id="5" w:name="_Toc131692884"/>
      <w:bookmarkStart w:id="6" w:name="_Toc122516701"/>
      <w:bookmarkStart w:id="7" w:name="_Toc122516723"/>
    </w:p>
    <w:p w14:paraId="19CC93FD" w14:textId="77777777" w:rsidR="00987530" w:rsidRDefault="00987530" w:rsidP="00987530">
      <w:pPr>
        <w:pStyle w:val="Heading4"/>
      </w:pPr>
      <w:bookmarkStart w:id="8" w:name="_Toc119927565"/>
      <w:bookmarkStart w:id="9" w:name="_Toc155365187"/>
      <w:r>
        <w:t>8.4.3.2</w:t>
      </w:r>
      <w:r>
        <w:tab/>
        <w:t>UE-to-UE session performance analytics subscription request</w:t>
      </w:r>
      <w:bookmarkEnd w:id="8"/>
      <w:bookmarkEnd w:id="9"/>
    </w:p>
    <w:p w14:paraId="585613D2" w14:textId="77777777" w:rsidR="00987530" w:rsidRDefault="00987530" w:rsidP="00987530">
      <w:r>
        <w:t>Table 8.</w:t>
      </w:r>
      <w:r>
        <w:rPr>
          <w:lang w:eastAsia="zh-CN"/>
        </w:rPr>
        <w:t>4</w:t>
      </w:r>
      <w:r>
        <w:t>.3.2-1 describes information elements for the UE-to-UE session performance analytics subscription request from the consumer (VAL server) to the ADAE server.</w:t>
      </w:r>
    </w:p>
    <w:p w14:paraId="794340FE" w14:textId="77777777" w:rsidR="00987530" w:rsidRPr="007F63D9" w:rsidRDefault="00987530" w:rsidP="00987530">
      <w:pPr>
        <w:pStyle w:val="TH"/>
      </w:pPr>
      <w:r w:rsidRPr="00485D65">
        <w:t>Table 8.4.3.2-1: UE-to-UE session performance analytics subscription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87530" w14:paraId="1F10F947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214B15" w14:textId="77777777" w:rsidR="00987530" w:rsidRDefault="0098753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4A3361" w14:textId="77777777" w:rsidR="00987530" w:rsidRDefault="0098753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A1E668" w14:textId="77777777" w:rsidR="00987530" w:rsidRDefault="0098753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987530" w14:paraId="3E2D8B1B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37D5EF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17140F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93BF1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consumer (VAL server).</w:t>
            </w:r>
          </w:p>
        </w:tc>
      </w:tr>
      <w:tr w:rsidR="00987530" w14:paraId="393FAD5A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3E5CB4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7753B0" w14:textId="368E7FB9" w:rsidR="00987530" w:rsidRDefault="00987530" w:rsidP="00C653C7">
            <w:pPr>
              <w:pStyle w:val="TAC"/>
              <w:rPr>
                <w:kern w:val="2"/>
              </w:rPr>
            </w:pPr>
            <w:del w:id="10" w:author="Jing Yue_r2" w:date="2024-02-29T22:41:00Z">
              <w:r w:rsidDel="00E30186">
                <w:rPr>
                  <w:kern w:val="2"/>
                </w:rPr>
                <w:delText xml:space="preserve">M </w:delText>
              </w:r>
            </w:del>
            <w:ins w:id="11" w:author="Jing Yue_r2" w:date="2024-02-29T22:41:00Z">
              <w:r w:rsidR="00E30186">
                <w:rPr>
                  <w:kern w:val="2"/>
                </w:rPr>
                <w:t xml:space="preserve">O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D248CC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event. This ID can be equivalent to “UE-to-UE session performance analytics”.</w:t>
            </w:r>
          </w:p>
        </w:tc>
      </w:tr>
      <w:tr w:rsidR="00987530" w14:paraId="78A00F2C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EA171B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85569A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582C15" w14:textId="00A894C2" w:rsidR="00987530" w:rsidRDefault="009F4987" w:rsidP="00C653C7">
            <w:pPr>
              <w:pStyle w:val="TAL"/>
              <w:rPr>
                <w:kern w:val="2"/>
              </w:rPr>
            </w:pPr>
            <w:ins w:id="12" w:author="Jing Yue" w:date="2024-02-07T21:23:00Z">
              <w:r>
                <w:rPr>
                  <w:kern w:val="2"/>
                  <w:lang w:eastAsia="de-DE"/>
                </w:rPr>
                <w:t xml:space="preserve">The type of analytics </w:t>
              </w:r>
            </w:ins>
            <w:ins w:id="13" w:author="Jing Yue" w:date="2024-02-07T21:24:00Z">
              <w:r>
                <w:rPr>
                  <w:kern w:val="2"/>
                  <w:lang w:eastAsia="de-DE"/>
                </w:rPr>
                <w:t>for</w:t>
              </w:r>
            </w:ins>
            <w:ins w:id="14" w:author="Jing Yue" w:date="2024-02-07T21:23:00Z">
              <w:r>
                <w:rPr>
                  <w:kern w:val="2"/>
                  <w:lang w:eastAsia="de-DE"/>
                </w:rPr>
                <w:t xml:space="preserve"> the event, </w:t>
              </w:r>
            </w:ins>
            <w:ins w:id="15" w:author="Jing Yue" w:date="2024-02-28T15:12:00Z">
              <w:r w:rsidR="001F574A">
                <w:rPr>
                  <w:kern w:val="2"/>
                  <w:lang w:eastAsia="de-DE"/>
                </w:rPr>
                <w:t>e.g. statistics or predictions.</w:t>
              </w:r>
            </w:ins>
            <w:del w:id="16" w:author="Jing Yue" w:date="2024-02-07T21:24:00Z">
              <w:r w:rsidR="00987530" w:rsidDel="009F4987">
                <w:rPr>
                  <w:kern w:val="2"/>
                </w:rPr>
                <w:delText>Whether analytics event is about prediction or statistics.</w:delText>
              </w:r>
            </w:del>
          </w:p>
        </w:tc>
      </w:tr>
      <w:tr w:rsidR="00987530" w14:paraId="21A18F9B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72FA41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List of VAL UE IDs and addresses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F75F69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142A24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VAL UEs for which the analytics subscription applies.</w:t>
            </w:r>
          </w:p>
        </w:tc>
      </w:tr>
      <w:tr w:rsidR="00987530" w14:paraId="415E5014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0EEFC5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1136D4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7129D2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VAL service for which the subscription applies.</w:t>
            </w:r>
          </w:p>
        </w:tc>
      </w:tr>
      <w:tr w:rsidR="00987530" w14:paraId="1245BD98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32F398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Preferred 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B7F05F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8D6AC3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level of accuracy for the analytics service (in case of prediction.</w:t>
            </w:r>
          </w:p>
        </w:tc>
      </w:tr>
      <w:tr w:rsidR="00987530" w14:paraId="6D0C5A6D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872259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3D77AB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48B9A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geographical or service area for which the subscription request applies.</w:t>
            </w:r>
          </w:p>
        </w:tc>
      </w:tr>
      <w:tr w:rsidR="00987530" w14:paraId="13364A49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F5EC61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7A048E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0D81B9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The time validity of the </w:t>
            </w:r>
            <w:r w:rsidRPr="00ED266E">
              <w:rPr>
                <w:kern w:val="2"/>
              </w:rPr>
              <w:t xml:space="preserve">subscription </w:t>
            </w:r>
            <w:r>
              <w:rPr>
                <w:kern w:val="2"/>
              </w:rPr>
              <w:t>request.</w:t>
            </w:r>
          </w:p>
        </w:tc>
      </w:tr>
      <w:tr w:rsidR="00987530" w14:paraId="51B29A85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CC8F37" w14:textId="77777777" w:rsidR="00987530" w:rsidRDefault="00987530" w:rsidP="00C653C7">
            <w:pPr>
              <w:pStyle w:val="TAL"/>
              <w:rPr>
                <w:kern w:val="2"/>
              </w:rPr>
            </w:pPr>
            <w:r w:rsidRPr="0035047D">
              <w:rPr>
                <w:lang w:eastAsia="zh-CN"/>
              </w:rPr>
              <w:t>Exposure level requirement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9EE967" w14:textId="77777777" w:rsidR="00987530" w:rsidRDefault="00987530" w:rsidP="00C653C7">
            <w:pPr>
              <w:pStyle w:val="TAC"/>
              <w:rPr>
                <w:kern w:val="2"/>
              </w:rPr>
            </w:pPr>
            <w:r w:rsidRPr="0035047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CE5A4" w14:textId="77777777" w:rsidR="00987530" w:rsidRDefault="00987530" w:rsidP="00C653C7">
            <w:pPr>
              <w:pStyle w:val="TAL"/>
              <w:rPr>
                <w:kern w:val="2"/>
              </w:rPr>
            </w:pPr>
            <w:r w:rsidRPr="0035047D">
              <w:t xml:space="preserve">The level of exposure requirement (e.g. </w:t>
            </w:r>
            <w:r>
              <w:t>condition</w:t>
            </w:r>
            <w:r w:rsidRPr="0035047D">
              <w:t xml:space="preserve"> on </w:t>
            </w:r>
            <w:r>
              <w:t xml:space="preserve">providing </w:t>
            </w:r>
            <w:r w:rsidRPr="0035047D">
              <w:t xml:space="preserve">the </w:t>
            </w:r>
            <w:r>
              <w:t>analytics</w:t>
            </w:r>
            <w:r w:rsidRPr="0035047D">
              <w:t xml:space="preserve"> like </w:t>
            </w:r>
            <w:r>
              <w:t>threshold is reached</w:t>
            </w:r>
            <w:r w:rsidRPr="0035047D">
              <w:t xml:space="preserve">) for the </w:t>
            </w:r>
            <w:r>
              <w:t>analytics</w:t>
            </w:r>
            <w:r w:rsidRPr="0035047D">
              <w:t xml:space="preserve"> to be exposed</w:t>
            </w:r>
            <w:r>
              <w:t>.</w:t>
            </w:r>
          </w:p>
        </w:tc>
      </w:tr>
      <w:tr w:rsidR="00987530" w14:paraId="6318F1DD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DEC744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Reporting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8F6B92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EA125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rStyle w:val="ui-provider"/>
              </w:rPr>
              <w:t xml:space="preserve">It describes the requirements for analytics reporting. </w:t>
            </w:r>
            <w:r w:rsidRPr="0002419B">
              <w:t>This requirement may include e.g. the type and frequency of reporting (periodic or event triggered), the reporting periodicity in case of periodic, and reporting thresholds.</w:t>
            </w:r>
          </w:p>
        </w:tc>
      </w:tr>
    </w:tbl>
    <w:p w14:paraId="4F039AED" w14:textId="77777777" w:rsidR="00987530" w:rsidRDefault="00987530" w:rsidP="00987530"/>
    <w:p w14:paraId="28CDF570" w14:textId="77777777" w:rsidR="00987530" w:rsidRDefault="00987530" w:rsidP="00987530"/>
    <w:p w14:paraId="41A4B887" w14:textId="072847B9" w:rsidR="00371952" w:rsidRPr="00371952" w:rsidRDefault="00371952" w:rsidP="00371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04D985E" w14:textId="77777777" w:rsidR="00987530" w:rsidRDefault="00987530" w:rsidP="00987530">
      <w:pPr>
        <w:pStyle w:val="Heading4"/>
      </w:pPr>
      <w:bookmarkStart w:id="17" w:name="_Toc119927567"/>
      <w:bookmarkStart w:id="18" w:name="_Toc155365189"/>
      <w:r>
        <w:t>8.4.3.4</w:t>
      </w:r>
      <w:r>
        <w:tab/>
        <w:t>UE-to-UE analytics request</w:t>
      </w:r>
      <w:bookmarkEnd w:id="17"/>
      <w:bookmarkEnd w:id="18"/>
    </w:p>
    <w:p w14:paraId="3BDAF6FC" w14:textId="77777777" w:rsidR="00987530" w:rsidRDefault="00987530" w:rsidP="00987530">
      <w:r>
        <w:t>Table 8.4.3.4-1 describes information elements for the UE-to-UE Analytics request from the ADAE server to the ADAE client.</w:t>
      </w:r>
    </w:p>
    <w:p w14:paraId="5A41FB29" w14:textId="77777777" w:rsidR="00987530" w:rsidRDefault="00987530" w:rsidP="00987530">
      <w:pPr>
        <w:pStyle w:val="TH"/>
      </w:pPr>
      <w:r>
        <w:lastRenderedPageBreak/>
        <w:t>Table 8.4.3.4-1: UE-to-UE analytics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87530" w14:paraId="27910059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4D456A" w14:textId="77777777" w:rsidR="00987530" w:rsidRDefault="0098753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6CAE1B" w14:textId="77777777" w:rsidR="00987530" w:rsidRDefault="0098753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5FF6EF" w14:textId="77777777" w:rsidR="00987530" w:rsidRDefault="0098753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987530" w14:paraId="42BB7124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C721CA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ADAE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67F27C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E706B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ADAE server.</w:t>
            </w:r>
          </w:p>
        </w:tc>
      </w:tr>
      <w:tr w:rsidR="00987530" w14:paraId="3BC569F9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F05BBB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FBCCC1" w14:textId="51FCD4D1" w:rsidR="00987530" w:rsidRDefault="00987530" w:rsidP="00C653C7">
            <w:pPr>
              <w:pStyle w:val="TAC"/>
              <w:rPr>
                <w:kern w:val="2"/>
              </w:rPr>
            </w:pPr>
            <w:del w:id="19" w:author="Jing Yue_r2" w:date="2024-02-29T22:42:00Z">
              <w:r w:rsidDel="00C65085">
                <w:rPr>
                  <w:kern w:val="2"/>
                </w:rPr>
                <w:delText xml:space="preserve">M </w:delText>
              </w:r>
            </w:del>
            <w:ins w:id="20" w:author="Jing Yue_r2" w:date="2024-02-29T22:42:00Z">
              <w:r w:rsidR="00C65085"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EAEE50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event (Analytics ID=’UE to UE session analytics’).</w:t>
            </w:r>
          </w:p>
        </w:tc>
      </w:tr>
      <w:tr w:rsidR="00987530" w14:paraId="127F7376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7F596A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List of VAL UE IDs and addresses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95F6D2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AC2C9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VAL UE(s) identifiers and IP address(es) for which the data/analytics apply.</w:t>
            </w:r>
          </w:p>
        </w:tc>
      </w:tr>
      <w:tr w:rsidR="00987530" w14:paraId="201E5343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7D328F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Application QoS attributes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0976BB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CDB85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QoS attributes (latency, bitrate,</w:t>
            </w:r>
            <w:r w:rsidRPr="00ED266E">
              <w:rPr>
                <w:kern w:val="2"/>
              </w:rPr>
              <w:t xml:space="preserve"> jitter,</w:t>
            </w:r>
            <w:r>
              <w:rPr>
                <w:kern w:val="2"/>
              </w:rPr>
              <w:t xml:space="preserve"> </w:t>
            </w:r>
            <w:r w:rsidRPr="00BA22D6">
              <w:rPr>
                <w:kern w:val="2"/>
              </w:rPr>
              <w:t xml:space="preserve">application layer </w:t>
            </w:r>
            <w:r>
              <w:rPr>
                <w:kern w:val="2"/>
              </w:rPr>
              <w:t xml:space="preserve">PER) to be </w:t>
            </w:r>
            <w:proofErr w:type="spellStart"/>
            <w:r>
              <w:rPr>
                <w:kern w:val="2"/>
              </w:rPr>
              <w:t>analyzed</w:t>
            </w:r>
            <w:proofErr w:type="spellEnd"/>
            <w:r>
              <w:rPr>
                <w:kern w:val="2"/>
              </w:rPr>
              <w:t xml:space="preserve"> at the ADAE client.</w:t>
            </w:r>
          </w:p>
        </w:tc>
      </w:tr>
      <w:tr w:rsidR="00987530" w14:paraId="6E7ECF2A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6CF1EE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Reporting configuration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8A00F7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3E4D7" w14:textId="22CD7113" w:rsidR="00987530" w:rsidRDefault="00BF6C7A" w:rsidP="00C653C7">
            <w:pPr>
              <w:pStyle w:val="TAL"/>
              <w:rPr>
                <w:kern w:val="2"/>
              </w:rPr>
            </w:pPr>
            <w:ins w:id="21" w:author="Jing Yue" w:date="2024-02-07T21:54:00Z">
              <w:r w:rsidRPr="00BF6C7A">
                <w:rPr>
                  <w:kern w:val="2"/>
                </w:rPr>
                <w:t xml:space="preserve">The </w:t>
              </w:r>
            </w:ins>
            <w:ins w:id="22" w:author="Jing Yue" w:date="2024-02-07T21:55:00Z">
              <w:r w:rsidR="00924581">
                <w:rPr>
                  <w:kern w:val="2"/>
                </w:rPr>
                <w:t xml:space="preserve">configuration </w:t>
              </w:r>
            </w:ins>
            <w:ins w:id="23" w:author="Jing Yue" w:date="2024-02-07T21:54:00Z">
              <w:r w:rsidRPr="00BF6C7A">
                <w:rPr>
                  <w:kern w:val="2"/>
                </w:rPr>
                <w:t xml:space="preserve">for </w:t>
              </w:r>
            </w:ins>
            <w:ins w:id="24" w:author="Jing Yue" w:date="2024-02-07T21:55:00Z">
              <w:r w:rsidR="00787408">
                <w:rPr>
                  <w:kern w:val="2"/>
                </w:rPr>
                <w:t>analytics</w:t>
              </w:r>
            </w:ins>
            <w:ins w:id="25" w:author="Jing Yue" w:date="2024-02-07T21:54:00Z">
              <w:r w:rsidRPr="00BF6C7A">
                <w:rPr>
                  <w:kern w:val="2"/>
                </w:rPr>
                <w:t xml:space="preserve"> reporting. This requirement may include e.g. the frequency of reporting (periodic), the reporting periodicity in case of periodic, and reporting thresholds, whether data abstraction is needed or not.</w:t>
              </w:r>
            </w:ins>
            <w:del w:id="26" w:author="Jing Yue" w:date="2024-02-07T21:56:00Z">
              <w:r w:rsidR="00987530" w:rsidDel="000854A2">
                <w:rPr>
                  <w:kern w:val="2"/>
                </w:rPr>
                <w:delText>The configuration of analytics reporting including the format, frequency of analytics report, data collection requirements, abstraction needed, etc.</w:delText>
              </w:r>
            </w:del>
          </w:p>
        </w:tc>
      </w:tr>
      <w:tr w:rsidR="00787408" w14:paraId="5809DDF0" w14:textId="77777777" w:rsidTr="00C653C7">
        <w:trPr>
          <w:jc w:val="center"/>
          <w:ins w:id="27" w:author="Jing Yue" w:date="2024-02-07T21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3E5CEF" w14:textId="2D1C5C9E" w:rsidR="00787408" w:rsidRDefault="00787408" w:rsidP="00C653C7">
            <w:pPr>
              <w:pStyle w:val="TAL"/>
              <w:rPr>
                <w:ins w:id="28" w:author="Jing Yue" w:date="2024-02-07T21:54:00Z"/>
                <w:kern w:val="2"/>
              </w:rPr>
            </w:pPr>
            <w:ins w:id="29" w:author="Jing Yue" w:date="2024-02-07T21:55:00Z">
              <w:r>
                <w:rPr>
                  <w:kern w:val="2"/>
                </w:rPr>
                <w:t>Data collection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801024" w14:textId="36BEF846" w:rsidR="00787408" w:rsidRDefault="00787408" w:rsidP="00C653C7">
            <w:pPr>
              <w:pStyle w:val="TAC"/>
              <w:rPr>
                <w:ins w:id="30" w:author="Jing Yue" w:date="2024-02-07T21:54:00Z"/>
                <w:kern w:val="2"/>
              </w:rPr>
            </w:pPr>
            <w:ins w:id="31" w:author="Jing Yue" w:date="2024-02-07T21:55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834AF" w14:textId="40C103A8" w:rsidR="00787408" w:rsidRPr="00BF6C7A" w:rsidRDefault="00A1347E" w:rsidP="00C653C7">
            <w:pPr>
              <w:pStyle w:val="TAL"/>
              <w:rPr>
                <w:ins w:id="32" w:author="Jing Yue" w:date="2024-02-07T21:54:00Z"/>
                <w:kern w:val="2"/>
              </w:rPr>
            </w:pPr>
            <w:ins w:id="33" w:author="Jing Yue" w:date="2024-02-07T21:56:00Z">
              <w:r>
                <w:rPr>
                  <w:kern w:val="2"/>
                </w:rPr>
                <w:t>T</w:t>
              </w:r>
              <w:r w:rsidRPr="00A1347E">
                <w:rPr>
                  <w:kern w:val="2"/>
                </w:rPr>
                <w:t>he requirements for data collection, including the format of data, frequency of reporting, level of abstraction of data, level of accuracy of data</w:t>
              </w:r>
            </w:ins>
            <w:ins w:id="34" w:author="Jing Yue" w:date="2024-02-07T21:57:00Z">
              <w:r w:rsidR="001418E5">
                <w:rPr>
                  <w:kern w:val="2"/>
                </w:rPr>
                <w:t>.</w:t>
              </w:r>
            </w:ins>
          </w:p>
        </w:tc>
      </w:tr>
      <w:tr w:rsidR="00987530" w14:paraId="493F7AE0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DE6DE7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2B0346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294B6E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geographical or service area for which the subscription request applies.</w:t>
            </w:r>
          </w:p>
        </w:tc>
      </w:tr>
      <w:tr w:rsidR="00987530" w14:paraId="44D82F63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59BAE5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639CA9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DE573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time validity of the</w:t>
            </w:r>
            <w:r>
              <w:t xml:space="preserve"> </w:t>
            </w:r>
            <w:r w:rsidRPr="00ED266E">
              <w:rPr>
                <w:kern w:val="2"/>
              </w:rPr>
              <w:t>subscription</w:t>
            </w:r>
            <w:r>
              <w:rPr>
                <w:kern w:val="2"/>
              </w:rPr>
              <w:t xml:space="preserve"> request.</w:t>
            </w:r>
          </w:p>
        </w:tc>
      </w:tr>
    </w:tbl>
    <w:p w14:paraId="349ED52A" w14:textId="77777777" w:rsidR="00987530" w:rsidRDefault="00987530" w:rsidP="00987530"/>
    <w:p w14:paraId="4C3A6388" w14:textId="77777777" w:rsidR="00987530" w:rsidRDefault="00987530" w:rsidP="00987530"/>
    <w:p w14:paraId="6117F946" w14:textId="16E5CA50" w:rsidR="00371952" w:rsidRPr="00371952" w:rsidRDefault="00371952" w:rsidP="00371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09297A" w14:textId="77777777" w:rsidR="00987530" w:rsidRDefault="00987530" w:rsidP="00987530">
      <w:pPr>
        <w:pStyle w:val="Heading4"/>
      </w:pPr>
      <w:bookmarkStart w:id="35" w:name="_Toc119927569"/>
      <w:bookmarkStart w:id="36" w:name="_Toc155365191"/>
      <w:r>
        <w:t>8.4.3.6</w:t>
      </w:r>
      <w:r>
        <w:tab/>
        <w:t>ADAE Analytics Notification</w:t>
      </w:r>
      <w:bookmarkEnd w:id="35"/>
      <w:bookmarkEnd w:id="36"/>
    </w:p>
    <w:p w14:paraId="35891BB1" w14:textId="77777777" w:rsidR="00987530" w:rsidRDefault="00987530" w:rsidP="00987530">
      <w:r>
        <w:t xml:space="preserve">Table 8.4.3.6-1 describes information elements for the ADAE Analytics Notification from the ADAE server to the </w:t>
      </w:r>
      <w:r w:rsidRPr="00ED266E">
        <w:t>consumer (VAL server)</w:t>
      </w:r>
      <w:r>
        <w:t>.</w:t>
      </w:r>
    </w:p>
    <w:p w14:paraId="67F81E34" w14:textId="77777777" w:rsidR="00987530" w:rsidRDefault="00987530" w:rsidP="00987530">
      <w:pPr>
        <w:pStyle w:val="TH"/>
      </w:pPr>
      <w:r>
        <w:t>Table 8.4.3.6-1: ADAE Analytics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  <w:tblGridChange w:id="37">
          <w:tblGrid>
            <w:gridCol w:w="5"/>
            <w:gridCol w:w="2875"/>
            <w:gridCol w:w="5"/>
            <w:gridCol w:w="1435"/>
            <w:gridCol w:w="5"/>
            <w:gridCol w:w="4315"/>
            <w:gridCol w:w="5"/>
          </w:tblGrid>
        </w:tblGridChange>
      </w:tblGrid>
      <w:tr w:rsidR="00987530" w14:paraId="596C25B2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ABA6FB" w14:textId="77777777" w:rsidR="00987530" w:rsidRDefault="0098753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31A8DA" w14:textId="77777777" w:rsidR="00987530" w:rsidRDefault="0098753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27797A" w14:textId="77777777" w:rsidR="00987530" w:rsidRDefault="00987530" w:rsidP="00C653C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987530" w14:paraId="7667EBE7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EEF87B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BF3FDA" w14:textId="7254FF9D" w:rsidR="00987530" w:rsidRDefault="00987530" w:rsidP="00C653C7">
            <w:pPr>
              <w:pStyle w:val="TAC"/>
              <w:rPr>
                <w:kern w:val="2"/>
              </w:rPr>
            </w:pPr>
            <w:del w:id="38" w:author="Jing Yue_r2" w:date="2024-02-29T22:53:00Z">
              <w:r w:rsidDel="00A90126">
                <w:rPr>
                  <w:kern w:val="2"/>
                </w:rPr>
                <w:delText>M</w:delText>
              </w:r>
            </w:del>
            <w:ins w:id="39" w:author="Jing Yue_r2" w:date="2024-02-29T22:53:00Z">
              <w:r w:rsidR="00A90126"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17EBE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event. This ID can be “UE to UE session performance analytics”.</w:t>
            </w:r>
          </w:p>
        </w:tc>
      </w:tr>
      <w:tr w:rsidR="00987530" w:rsidDel="00025F79" w14:paraId="43059482" w14:textId="602DBC4F" w:rsidTr="00025F79">
        <w:tblPrEx>
          <w:tblW w:w="8640" w:type="dxa"/>
          <w:jc w:val="center"/>
          <w:tblLayout w:type="fixed"/>
          <w:tblPrExChange w:id="40" w:author="Jing Yue" w:date="2024-02-28T15:12:00Z">
            <w:tblPrEx>
              <w:tblW w:w="8640" w:type="dxa"/>
              <w:jc w:val="center"/>
              <w:tblLayout w:type="fixed"/>
            </w:tblPrEx>
          </w:tblPrExChange>
        </w:tblPrEx>
        <w:trPr>
          <w:jc w:val="center"/>
          <w:del w:id="41" w:author="Jing Yue" w:date="2024-02-28T15:13:00Z"/>
          <w:trPrChange w:id="42" w:author="Jing Yue" w:date="2024-02-28T15:12:00Z">
            <w:trPr>
              <w:gridAfter w:val="0"/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43" w:author="Jing Yue" w:date="2024-02-28T15:12:00Z">
              <w:tcPr>
                <w:tcW w:w="288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0BD1F58E" w14:textId="366CF5A8" w:rsidR="00987530" w:rsidDel="00025F79" w:rsidRDefault="00987530" w:rsidP="00C653C7">
            <w:pPr>
              <w:pStyle w:val="TAL"/>
              <w:rPr>
                <w:del w:id="44" w:author="Jing Yue" w:date="2024-02-28T15:13:00Z"/>
                <w:kern w:val="2"/>
              </w:rPr>
            </w:pPr>
            <w:del w:id="45" w:author="Jing Yue" w:date="2024-02-28T15:12:00Z">
              <w:r w:rsidDel="00025F79">
                <w:rPr>
                  <w:kern w:val="2"/>
                </w:rPr>
                <w:delText>Analytics Type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46" w:author="Jing Yue" w:date="2024-02-28T15:12:00Z">
              <w:tcPr>
                <w:tcW w:w="144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10C60D26" w14:textId="0D18EC3A" w:rsidR="00987530" w:rsidDel="00025F79" w:rsidRDefault="00987530" w:rsidP="00C653C7">
            <w:pPr>
              <w:pStyle w:val="TAC"/>
              <w:rPr>
                <w:del w:id="47" w:author="Jing Yue" w:date="2024-02-28T15:13:00Z"/>
                <w:kern w:val="2"/>
              </w:rPr>
            </w:pPr>
            <w:del w:id="48" w:author="Jing Yue" w:date="2024-02-28T15:12:00Z">
              <w:r w:rsidDel="00025F79">
                <w:rPr>
                  <w:kern w:val="2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9" w:author="Jing Yue" w:date="2024-02-28T15:12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8F32600" w14:textId="102B1768" w:rsidR="00987530" w:rsidDel="00025F79" w:rsidRDefault="00987530" w:rsidP="00C653C7">
            <w:pPr>
              <w:pStyle w:val="TAL"/>
              <w:rPr>
                <w:del w:id="50" w:author="Jing Yue" w:date="2024-02-28T15:13:00Z"/>
                <w:kern w:val="2"/>
              </w:rPr>
            </w:pPr>
            <w:del w:id="51" w:author="Jing Yue" w:date="2024-02-07T21:24:00Z">
              <w:r w:rsidDel="009F4987">
                <w:rPr>
                  <w:kern w:val="2"/>
                </w:rPr>
                <w:delText>The type of analytics based on the event, which can be offline or online analytics, ML-enabled analytics, statistics, or predictive analytics.</w:delText>
              </w:r>
            </w:del>
          </w:p>
        </w:tc>
      </w:tr>
      <w:tr w:rsidR="00987530" w14:paraId="28154853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1F1625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Output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A157E4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B5A67D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predictive or statistical parameter, which can be:</w:t>
            </w:r>
          </w:p>
          <w:p w14:paraId="7EC0C92C" w14:textId="77777777" w:rsidR="00987530" w:rsidRDefault="00987530" w:rsidP="00C653C7">
            <w:pPr>
              <w:pStyle w:val="B1"/>
            </w:pPr>
            <w:r>
              <w:t>-</w:t>
            </w:r>
            <w:r>
              <w:tab/>
            </w:r>
            <w:r w:rsidRPr="009B6450">
              <w:rPr>
                <w:rFonts w:ascii="Arial" w:hAnsi="Arial"/>
                <w:kern w:val="2"/>
                <w:sz w:val="18"/>
              </w:rPr>
              <w:t>A VAL UE to UE session predicted or expected performance change</w:t>
            </w:r>
          </w:p>
          <w:p w14:paraId="44F28CED" w14:textId="77777777" w:rsidR="00987530" w:rsidRDefault="00987530" w:rsidP="00C653C7">
            <w:pPr>
              <w:pStyle w:val="B1"/>
            </w:pPr>
            <w:r>
              <w:t>-</w:t>
            </w:r>
            <w:r>
              <w:tab/>
            </w:r>
            <w:r w:rsidRPr="009B6450">
              <w:rPr>
                <w:rFonts w:ascii="Arial" w:hAnsi="Arial"/>
                <w:kern w:val="2"/>
                <w:sz w:val="18"/>
              </w:rPr>
              <w:t>A VAL UE to UE session performance sustainability over a given time horizon/area</w:t>
            </w:r>
          </w:p>
        </w:tc>
      </w:tr>
      <w:tr w:rsidR="00987530" w14:paraId="1299B27C" w14:textId="77777777" w:rsidTr="00C653C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846507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24A552" w14:textId="77777777" w:rsidR="00987530" w:rsidRDefault="00987530" w:rsidP="00C653C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E70438" w14:textId="77777777" w:rsidR="00987530" w:rsidRDefault="00987530" w:rsidP="00C653C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For predictive analytics, the achieved confidence level can be provided.</w:t>
            </w:r>
          </w:p>
        </w:tc>
      </w:tr>
      <w:bookmarkEnd w:id="2"/>
      <w:bookmarkEnd w:id="3"/>
      <w:bookmarkEnd w:id="4"/>
      <w:bookmarkEnd w:id="5"/>
      <w:bookmarkEnd w:id="6"/>
      <w:bookmarkEnd w:id="7"/>
    </w:tbl>
    <w:p w14:paraId="032C4754" w14:textId="77777777" w:rsidR="00F30980" w:rsidRDefault="00F30980" w:rsidP="00347CC6">
      <w:pPr>
        <w:rPr>
          <w:lang w:eastAsia="zh-CN"/>
        </w:rPr>
      </w:pPr>
    </w:p>
    <w:p w14:paraId="1FA094ED" w14:textId="77777777" w:rsidR="00672286" w:rsidRPr="009C39EA" w:rsidRDefault="00672286" w:rsidP="00347CC6">
      <w:pPr>
        <w:rPr>
          <w:lang w:eastAsia="zh-CN"/>
        </w:rPr>
      </w:pPr>
    </w:p>
    <w:p w14:paraId="2E65243F" w14:textId="3DE1E3EE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979F4" w14:textId="77777777" w:rsidR="00A769C6" w:rsidRDefault="00A769C6">
      <w:r>
        <w:separator/>
      </w:r>
    </w:p>
  </w:endnote>
  <w:endnote w:type="continuationSeparator" w:id="0">
    <w:p w14:paraId="702B6E75" w14:textId="77777777" w:rsidR="00A769C6" w:rsidRDefault="00A769C6">
      <w:r>
        <w:continuationSeparator/>
      </w:r>
    </w:p>
  </w:endnote>
  <w:endnote w:type="continuationNotice" w:id="1">
    <w:p w14:paraId="320C5416" w14:textId="77777777" w:rsidR="00A769C6" w:rsidRDefault="00A769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97564" w14:textId="77777777" w:rsidR="00A769C6" w:rsidRDefault="00A769C6">
      <w:r>
        <w:separator/>
      </w:r>
    </w:p>
  </w:footnote>
  <w:footnote w:type="continuationSeparator" w:id="0">
    <w:p w14:paraId="7E4CB1A2" w14:textId="77777777" w:rsidR="00A769C6" w:rsidRDefault="00A769C6">
      <w:r>
        <w:continuationSeparator/>
      </w:r>
    </w:p>
  </w:footnote>
  <w:footnote w:type="continuationNotice" w:id="1">
    <w:p w14:paraId="55EE26F1" w14:textId="77777777" w:rsidR="00A769C6" w:rsidRDefault="00A769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EC93035"/>
    <w:multiLevelType w:val="hybridMultilevel"/>
    <w:tmpl w:val="26526684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8E342D"/>
    <w:multiLevelType w:val="hybridMultilevel"/>
    <w:tmpl w:val="D696E81A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9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6"/>
  </w:num>
  <w:num w:numId="4" w16cid:durableId="456684518">
    <w:abstractNumId w:val="12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7"/>
  </w:num>
  <w:num w:numId="9" w16cid:durableId="739981738">
    <w:abstractNumId w:val="18"/>
  </w:num>
  <w:num w:numId="10" w16cid:durableId="364527668">
    <w:abstractNumId w:val="15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4"/>
  </w:num>
  <w:num w:numId="14" w16cid:durableId="1041714143">
    <w:abstractNumId w:val="20"/>
  </w:num>
  <w:num w:numId="15" w16cid:durableId="837885035">
    <w:abstractNumId w:val="19"/>
  </w:num>
  <w:num w:numId="16" w16cid:durableId="1446926131">
    <w:abstractNumId w:val="2"/>
  </w:num>
  <w:num w:numId="17" w16cid:durableId="1624919152">
    <w:abstractNumId w:val="21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  <w:num w:numId="21" w16cid:durableId="2142191842">
    <w:abstractNumId w:val="13"/>
  </w:num>
  <w:num w:numId="22" w16cid:durableId="49538926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_r2">
    <w15:presenceInfo w15:providerId="None" w15:userId="Jing Yue_r2"/>
  </w15:person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2C"/>
    <w:rsid w:val="00004F4A"/>
    <w:rsid w:val="0000553F"/>
    <w:rsid w:val="00006A97"/>
    <w:rsid w:val="000077C9"/>
    <w:rsid w:val="00010E1D"/>
    <w:rsid w:val="000112E2"/>
    <w:rsid w:val="00012750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25F79"/>
    <w:rsid w:val="00027C6F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54A2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720D"/>
    <w:rsid w:val="000A1B2F"/>
    <w:rsid w:val="000A2BEC"/>
    <w:rsid w:val="000A4087"/>
    <w:rsid w:val="000A5731"/>
    <w:rsid w:val="000A580B"/>
    <w:rsid w:val="000A6103"/>
    <w:rsid w:val="000A6394"/>
    <w:rsid w:val="000B2062"/>
    <w:rsid w:val="000B21F3"/>
    <w:rsid w:val="000B2BD6"/>
    <w:rsid w:val="000B412D"/>
    <w:rsid w:val="000B4695"/>
    <w:rsid w:val="000B4A48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4F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4819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8E5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77F98"/>
    <w:rsid w:val="00180F74"/>
    <w:rsid w:val="001817AA"/>
    <w:rsid w:val="001829FB"/>
    <w:rsid w:val="00183007"/>
    <w:rsid w:val="00184ECF"/>
    <w:rsid w:val="001862EC"/>
    <w:rsid w:val="001873B0"/>
    <w:rsid w:val="001929CE"/>
    <w:rsid w:val="00192C46"/>
    <w:rsid w:val="001934EA"/>
    <w:rsid w:val="00193716"/>
    <w:rsid w:val="00193F19"/>
    <w:rsid w:val="001A08B3"/>
    <w:rsid w:val="001A0AF0"/>
    <w:rsid w:val="001A0AF3"/>
    <w:rsid w:val="001A235C"/>
    <w:rsid w:val="001A2E01"/>
    <w:rsid w:val="001A45F5"/>
    <w:rsid w:val="001A4A13"/>
    <w:rsid w:val="001A7180"/>
    <w:rsid w:val="001A79BA"/>
    <w:rsid w:val="001A7A6E"/>
    <w:rsid w:val="001A7B60"/>
    <w:rsid w:val="001B029B"/>
    <w:rsid w:val="001B25CA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74A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19AB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2F"/>
    <w:rsid w:val="0022544F"/>
    <w:rsid w:val="00226110"/>
    <w:rsid w:val="00227A72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14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2766"/>
    <w:rsid w:val="00263C52"/>
    <w:rsid w:val="00263E8C"/>
    <w:rsid w:val="002640DD"/>
    <w:rsid w:val="00264B43"/>
    <w:rsid w:val="00266002"/>
    <w:rsid w:val="00266837"/>
    <w:rsid w:val="0027012B"/>
    <w:rsid w:val="002706F0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97978"/>
    <w:rsid w:val="002A2446"/>
    <w:rsid w:val="002A3498"/>
    <w:rsid w:val="002A3673"/>
    <w:rsid w:val="002A4727"/>
    <w:rsid w:val="002A4963"/>
    <w:rsid w:val="002A569D"/>
    <w:rsid w:val="002A5A9B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44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301846"/>
    <w:rsid w:val="00303786"/>
    <w:rsid w:val="00303AA7"/>
    <w:rsid w:val="003041D2"/>
    <w:rsid w:val="00305409"/>
    <w:rsid w:val="00305D77"/>
    <w:rsid w:val="00306B6B"/>
    <w:rsid w:val="00307E4C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21D5"/>
    <w:rsid w:val="003330C4"/>
    <w:rsid w:val="0033353E"/>
    <w:rsid w:val="00335634"/>
    <w:rsid w:val="003359B9"/>
    <w:rsid w:val="00336114"/>
    <w:rsid w:val="00340543"/>
    <w:rsid w:val="0034070B"/>
    <w:rsid w:val="00340F0B"/>
    <w:rsid w:val="00340F13"/>
    <w:rsid w:val="00341825"/>
    <w:rsid w:val="00341829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4CB6"/>
    <w:rsid w:val="00366321"/>
    <w:rsid w:val="00367CC2"/>
    <w:rsid w:val="003704B6"/>
    <w:rsid w:val="00370C22"/>
    <w:rsid w:val="0037195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46A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1D81"/>
    <w:rsid w:val="003C2511"/>
    <w:rsid w:val="003C5087"/>
    <w:rsid w:val="003C7021"/>
    <w:rsid w:val="003D33FD"/>
    <w:rsid w:val="003D4297"/>
    <w:rsid w:val="003D429C"/>
    <w:rsid w:val="003D457A"/>
    <w:rsid w:val="003D543F"/>
    <w:rsid w:val="003D5A54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A648E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3F0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B22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493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3FC3"/>
    <w:rsid w:val="00565748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2CF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6DB7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52C"/>
    <w:rsid w:val="00644B52"/>
    <w:rsid w:val="006504BA"/>
    <w:rsid w:val="00651ED5"/>
    <w:rsid w:val="00653856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286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9DB"/>
    <w:rsid w:val="00695808"/>
    <w:rsid w:val="0069750D"/>
    <w:rsid w:val="006978B6"/>
    <w:rsid w:val="00697EEC"/>
    <w:rsid w:val="006A0740"/>
    <w:rsid w:val="006A07F8"/>
    <w:rsid w:val="006A1D73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1B71"/>
    <w:rsid w:val="006B270D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1877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6F7D7D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3FFD"/>
    <w:rsid w:val="007342E6"/>
    <w:rsid w:val="0073498C"/>
    <w:rsid w:val="00735122"/>
    <w:rsid w:val="00736BC7"/>
    <w:rsid w:val="007400B2"/>
    <w:rsid w:val="0074072F"/>
    <w:rsid w:val="00740FFE"/>
    <w:rsid w:val="00741D5A"/>
    <w:rsid w:val="0074393A"/>
    <w:rsid w:val="0074464C"/>
    <w:rsid w:val="00745D68"/>
    <w:rsid w:val="00746637"/>
    <w:rsid w:val="007478EB"/>
    <w:rsid w:val="00747955"/>
    <w:rsid w:val="007503EA"/>
    <w:rsid w:val="00750B08"/>
    <w:rsid w:val="007510AC"/>
    <w:rsid w:val="00751332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4C58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87408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5C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DC3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3EA3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517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9E3"/>
    <w:rsid w:val="00893ACA"/>
    <w:rsid w:val="0089555D"/>
    <w:rsid w:val="008955B2"/>
    <w:rsid w:val="00895684"/>
    <w:rsid w:val="008A024F"/>
    <w:rsid w:val="008A1B67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3A9D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5DC"/>
    <w:rsid w:val="00916983"/>
    <w:rsid w:val="009175AB"/>
    <w:rsid w:val="00917F1B"/>
    <w:rsid w:val="00920123"/>
    <w:rsid w:val="00921509"/>
    <w:rsid w:val="00923800"/>
    <w:rsid w:val="00924581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9E8"/>
    <w:rsid w:val="00944C63"/>
    <w:rsid w:val="00944D26"/>
    <w:rsid w:val="00946A2D"/>
    <w:rsid w:val="00947A46"/>
    <w:rsid w:val="00951518"/>
    <w:rsid w:val="00951F2C"/>
    <w:rsid w:val="0095242F"/>
    <w:rsid w:val="00952F88"/>
    <w:rsid w:val="00953157"/>
    <w:rsid w:val="0095360B"/>
    <w:rsid w:val="00954055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5B9"/>
    <w:rsid w:val="009648AD"/>
    <w:rsid w:val="00965591"/>
    <w:rsid w:val="00965B8F"/>
    <w:rsid w:val="009677C7"/>
    <w:rsid w:val="00971532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87530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0CEA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987"/>
    <w:rsid w:val="009F4B69"/>
    <w:rsid w:val="009F5E96"/>
    <w:rsid w:val="009F6F3E"/>
    <w:rsid w:val="009F734F"/>
    <w:rsid w:val="00A00A98"/>
    <w:rsid w:val="00A00F16"/>
    <w:rsid w:val="00A01C44"/>
    <w:rsid w:val="00A02926"/>
    <w:rsid w:val="00A02A4D"/>
    <w:rsid w:val="00A101FE"/>
    <w:rsid w:val="00A12B71"/>
    <w:rsid w:val="00A1347E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31C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69C6"/>
    <w:rsid w:val="00A77151"/>
    <w:rsid w:val="00A77B28"/>
    <w:rsid w:val="00A8103D"/>
    <w:rsid w:val="00A8150E"/>
    <w:rsid w:val="00A82638"/>
    <w:rsid w:val="00A83554"/>
    <w:rsid w:val="00A83659"/>
    <w:rsid w:val="00A838B6"/>
    <w:rsid w:val="00A83DE7"/>
    <w:rsid w:val="00A83E5B"/>
    <w:rsid w:val="00A83F8B"/>
    <w:rsid w:val="00A8438E"/>
    <w:rsid w:val="00A844A4"/>
    <w:rsid w:val="00A84794"/>
    <w:rsid w:val="00A8528E"/>
    <w:rsid w:val="00A862D8"/>
    <w:rsid w:val="00A8714A"/>
    <w:rsid w:val="00A871FD"/>
    <w:rsid w:val="00A90126"/>
    <w:rsid w:val="00A90304"/>
    <w:rsid w:val="00A905CE"/>
    <w:rsid w:val="00A90763"/>
    <w:rsid w:val="00A907E5"/>
    <w:rsid w:val="00A91070"/>
    <w:rsid w:val="00A917F4"/>
    <w:rsid w:val="00A927EA"/>
    <w:rsid w:val="00A954FD"/>
    <w:rsid w:val="00A9713D"/>
    <w:rsid w:val="00A979BF"/>
    <w:rsid w:val="00AA0563"/>
    <w:rsid w:val="00AA15E2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637E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099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4CF1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166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E32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8F"/>
    <w:rsid w:val="00BA559D"/>
    <w:rsid w:val="00BA61B6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4847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4968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6C7A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0C42"/>
    <w:rsid w:val="00C13046"/>
    <w:rsid w:val="00C13D19"/>
    <w:rsid w:val="00C1417A"/>
    <w:rsid w:val="00C142AC"/>
    <w:rsid w:val="00C15216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4F7E"/>
    <w:rsid w:val="00C353C8"/>
    <w:rsid w:val="00C36942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5085"/>
    <w:rsid w:val="00C66691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AB6"/>
    <w:rsid w:val="00C83B2F"/>
    <w:rsid w:val="00C84179"/>
    <w:rsid w:val="00C85215"/>
    <w:rsid w:val="00C86439"/>
    <w:rsid w:val="00C870F9"/>
    <w:rsid w:val="00C87597"/>
    <w:rsid w:val="00C90877"/>
    <w:rsid w:val="00C91B43"/>
    <w:rsid w:val="00C91BCD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0A4D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D7FEC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54"/>
    <w:rsid w:val="00D3549E"/>
    <w:rsid w:val="00D35642"/>
    <w:rsid w:val="00D35C3E"/>
    <w:rsid w:val="00D368F6"/>
    <w:rsid w:val="00D36EF2"/>
    <w:rsid w:val="00D36FE1"/>
    <w:rsid w:val="00D37D3A"/>
    <w:rsid w:val="00D37F6B"/>
    <w:rsid w:val="00D4021D"/>
    <w:rsid w:val="00D4037B"/>
    <w:rsid w:val="00D412C9"/>
    <w:rsid w:val="00D41E99"/>
    <w:rsid w:val="00D42274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3EF2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0178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5A3D"/>
    <w:rsid w:val="00E276CB"/>
    <w:rsid w:val="00E27A34"/>
    <w:rsid w:val="00E30186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36CA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487"/>
    <w:rsid w:val="00E96672"/>
    <w:rsid w:val="00E96F41"/>
    <w:rsid w:val="00E97480"/>
    <w:rsid w:val="00EA0AAB"/>
    <w:rsid w:val="00EA268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D7E0C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675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0980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A4"/>
    <w:rsid w:val="00F57DC6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4B0C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86A7C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662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NOChar">
    <w:name w:val="NO Char"/>
    <w:qFormat/>
    <w:locked/>
    <w:rsid w:val="000E4819"/>
    <w:rPr>
      <w:lang w:val="en-GB" w:eastAsia="en-US"/>
    </w:rPr>
  </w:style>
  <w:style w:type="character" w:customStyle="1" w:styleId="TAHCar">
    <w:name w:val="TAH Car"/>
    <w:qFormat/>
    <w:rsid w:val="000E4819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E481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4CB6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9875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7DD8D02-A5DB-4211-BCFE-91DF026586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EB76ED-ADD1-4390-8FD6-0F876A4945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1BBECB1-1307-4C61-B193-F33789CF42E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2556</TotalTime>
  <Pages>3</Pages>
  <Words>841</Words>
  <Characters>5616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Yue_r2</cp:lastModifiedBy>
  <cp:revision>1183</cp:revision>
  <cp:lastPrinted>1900-01-01T00:55:00Z</cp:lastPrinted>
  <dcterms:created xsi:type="dcterms:W3CDTF">2022-02-24T21:17:00Z</dcterms:created>
  <dcterms:modified xsi:type="dcterms:W3CDTF">2024-02-29T21:53:00Z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